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972DE88" w:rsidR="001E41F3" w:rsidRDefault="00CA2CD0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ja-JP"/>
        </w:rPr>
      </w:pPr>
      <w:r w:rsidRPr="00CA2CD0">
        <w:rPr>
          <w:b/>
          <w:noProof/>
          <w:sz w:val="24"/>
        </w:rPr>
        <w:t>3GPP TSG-SA WG6 Meeting #6</w:t>
      </w:r>
      <w:r w:rsidR="00B71267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B71267">
        <w:rPr>
          <w:b/>
          <w:bCs/>
          <w:sz w:val="24"/>
          <w:szCs w:val="24"/>
        </w:rPr>
        <w:t>1</w:t>
      </w:r>
      <w:r w:rsidR="00734315">
        <w:rPr>
          <w:rFonts w:hint="eastAsia"/>
          <w:b/>
          <w:bCs/>
          <w:sz w:val="24"/>
          <w:szCs w:val="24"/>
          <w:lang w:eastAsia="ja-JP"/>
        </w:rPr>
        <w:t>1</w:t>
      </w:r>
      <w:r w:rsidR="003105B8">
        <w:rPr>
          <w:rFonts w:hint="eastAsia"/>
          <w:b/>
          <w:bCs/>
          <w:sz w:val="24"/>
          <w:szCs w:val="24"/>
          <w:lang w:eastAsia="ja-JP"/>
        </w:rPr>
        <w:t>08</w:t>
      </w:r>
    </w:p>
    <w:p w14:paraId="5691839E" w14:textId="1765DFA1" w:rsidR="00CA2CD0" w:rsidRDefault="00B71267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71267">
        <w:rPr>
          <w:b/>
          <w:noProof/>
          <w:sz w:val="24"/>
        </w:rPr>
        <w:t xml:space="preserve">Gothenburg, Sweden </w:t>
      </w:r>
      <w:r w:rsidR="00BC76AA">
        <w:rPr>
          <w:b/>
          <w:noProof/>
          <w:sz w:val="24"/>
        </w:rPr>
        <w:t>7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>– 1</w:t>
      </w:r>
      <w:r>
        <w:rPr>
          <w:b/>
          <w:noProof/>
          <w:sz w:val="24"/>
        </w:rPr>
        <w:t>1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1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Pr="00734315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BE7D2D" w:rsidR="001E41F3" w:rsidRPr="00410371" w:rsidRDefault="001E41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fldSimple w:instr=" DOCPROPERTY  Spec#  \* MERGEFORMAT "/>
            <w:r w:rsidR="00242D8B">
              <w:rPr>
                <w:rFonts w:hint="eastAsia"/>
                <w:b/>
                <w:noProof/>
                <w:sz w:val="28"/>
                <w:lang w:eastAsia="ja-JP"/>
              </w:rPr>
              <w:t>23.</w:t>
            </w:r>
            <w:r w:rsidR="00652DF5">
              <w:rPr>
                <w:rFonts w:hint="eastAsia"/>
                <w:b/>
                <w:noProof/>
                <w:sz w:val="28"/>
                <w:lang w:eastAsia="ja-JP"/>
              </w:rPr>
              <w:t>22</w:t>
            </w:r>
            <w:r w:rsidR="00CE6D39"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9809D3" w:rsidR="001E41F3" w:rsidRPr="00410371" w:rsidRDefault="003105B8" w:rsidP="00547111">
            <w:pPr>
              <w:pStyle w:val="CRCoverPage"/>
              <w:spacing w:after="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0275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62F785" w:rsidR="001E41F3" w:rsidRPr="00410371" w:rsidRDefault="009D3EAD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6D489F" w:rsidR="001E41F3" w:rsidRPr="00410371" w:rsidRDefault="00AE0356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19.</w:t>
            </w:r>
            <w:r w:rsidR="004C73B7">
              <w:rPr>
                <w:rFonts w:hint="eastAsia"/>
                <w:b/>
                <w:noProof/>
                <w:sz w:val="28"/>
                <w:lang w:eastAsia="ja-JP"/>
              </w:rPr>
              <w:t>5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8513CF" w:rsidR="00F25D98" w:rsidRDefault="000D052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07F4C0" w:rsidR="001E41F3" w:rsidRDefault="00652DF5">
            <w:pPr>
              <w:pStyle w:val="CRCoverPage"/>
              <w:spacing w:after="0"/>
              <w:ind w:left="100"/>
              <w:rPr>
                <w:noProof/>
              </w:rPr>
            </w:pPr>
            <w:r w:rsidRPr="00652DF5">
              <w:rPr>
                <w:noProof/>
              </w:rPr>
              <w:t>Addition of IF in the figure</w:t>
            </w:r>
            <w:r w:rsidR="004F4370">
              <w:rPr>
                <w:rFonts w:hint="eastAsia"/>
                <w:noProof/>
                <w:lang w:eastAsia="ja-JP"/>
              </w:rPr>
              <w:t xml:space="preserve"> C1-1</w:t>
            </w:r>
            <w:r w:rsidR="00C71CD1" w:rsidRPr="00C71CD1">
              <w:rPr>
                <w:noProof/>
              </w:rPr>
              <w:t xml:space="preserve"> in TS23.</w:t>
            </w:r>
            <w:r w:rsidR="004F4370">
              <w:rPr>
                <w:rFonts w:hint="eastAsia"/>
                <w:noProof/>
                <w:lang w:eastAsia="ja-JP"/>
              </w:rPr>
              <w:t>22</w:t>
            </w:r>
            <w:r w:rsidR="00C71CD1" w:rsidRPr="00C71CD1">
              <w:rPr>
                <w:noProof/>
              </w:rPr>
              <w:t>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03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3ADCE468" w:rsidR="00253032" w:rsidRDefault="00253032" w:rsidP="002530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EA1121" w:rsidR="00253032" w:rsidRDefault="00253032" w:rsidP="00253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NTT DOCOMO</w:t>
            </w:r>
          </w:p>
        </w:tc>
      </w:tr>
      <w:tr w:rsidR="0025303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675CA543" w:rsidR="00253032" w:rsidRDefault="00253032" w:rsidP="002530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A2822D" w:rsidR="00253032" w:rsidRDefault="00253032" w:rsidP="00253032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25303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53032" w:rsidRDefault="00253032" w:rsidP="002530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53032" w:rsidRDefault="00253032" w:rsidP="002530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03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5FB6B6C1" w:rsidR="00253032" w:rsidRDefault="00253032" w:rsidP="002530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465183" w:rsidR="00253032" w:rsidRDefault="004F4370" w:rsidP="00253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CAPIF</w:t>
            </w:r>
            <w:r w:rsidR="00253032">
              <w:rPr>
                <w:rFonts w:hint="eastAsia"/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53032" w:rsidRDefault="00253032" w:rsidP="0025303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53032" w:rsidRDefault="00253032" w:rsidP="00253032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505FF5" w:rsidR="00253032" w:rsidRDefault="00253032" w:rsidP="0025303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2025-</w:t>
            </w:r>
            <w:r w:rsidR="0023401A">
              <w:rPr>
                <w:rFonts w:hint="eastAsia"/>
                <w:noProof/>
                <w:lang w:eastAsia="ja-JP"/>
              </w:rPr>
              <w:t>4-7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66B5F3" w:rsidR="001E41F3" w:rsidRDefault="007F3AC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FA009F" w:rsidR="001E41F3" w:rsidRDefault="00242D8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3012E1" w:rsidR="001E41F3" w:rsidRDefault="00AA3D22">
            <w:pPr>
              <w:pStyle w:val="CRCoverPage"/>
              <w:spacing w:after="0"/>
              <w:ind w:left="100"/>
              <w:rPr>
                <w:noProof/>
              </w:rPr>
            </w:pPr>
            <w:r w:rsidRPr="00AA3D22">
              <w:rPr>
                <w:noProof/>
              </w:rPr>
              <w:t xml:space="preserve">In this contribution, an addition was made to include the </w:t>
            </w:r>
            <w:r>
              <w:rPr>
                <w:rFonts w:hint="eastAsia"/>
                <w:noProof/>
                <w:lang w:eastAsia="ja-JP"/>
              </w:rPr>
              <w:t>IF</w:t>
            </w:r>
            <w:r w:rsidRPr="00AA3D22">
              <w:rPr>
                <w:noProof/>
              </w:rPr>
              <w:t xml:space="preserve"> of the charging system in Figure C1-1, which was not mentioned previously.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F6AA66" w:rsidR="001E41F3" w:rsidRDefault="0094792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47922">
              <w:rPr>
                <w:noProof/>
              </w:rPr>
              <w:t xml:space="preserve">In Annex </w:t>
            </w:r>
            <w:r w:rsidR="00A50E16">
              <w:rPr>
                <w:rFonts w:hint="eastAsia"/>
                <w:noProof/>
                <w:lang w:eastAsia="ja-JP"/>
              </w:rPr>
              <w:t>C</w:t>
            </w:r>
            <w:r w:rsidRPr="00947922">
              <w:rPr>
                <w:noProof/>
              </w:rPr>
              <w:t>, the diagram has been corrected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36B4C9" w:rsidR="001E41F3" w:rsidRDefault="00131534">
            <w:pPr>
              <w:pStyle w:val="CRCoverPage"/>
              <w:spacing w:after="0"/>
              <w:ind w:left="100"/>
              <w:rPr>
                <w:noProof/>
              </w:rPr>
            </w:pPr>
            <w:r w:rsidRPr="00131534">
              <w:rPr>
                <w:noProof/>
              </w:rPr>
              <w:t>The diagram remains uncorrected.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73832E" w:rsidR="001E41F3" w:rsidRDefault="00B7685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E5F68">
              <w:t xml:space="preserve">Annex </w:t>
            </w:r>
            <w:r w:rsidR="00A50E16">
              <w:rPr>
                <w:rFonts w:hint="eastAsia"/>
                <w:lang w:eastAsia="ja-JP"/>
              </w:rPr>
              <w:t>C.1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696577" w:rsidR="001E41F3" w:rsidRDefault="00CF20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668E3A" w:rsidR="001E41F3" w:rsidRDefault="00CF20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6B149F" w:rsidR="001E41F3" w:rsidRDefault="00CF20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  <w:lang w:eastAsia="ja-JP"/>
        </w:rPr>
      </w:pPr>
    </w:p>
    <w:p w14:paraId="1557EA72" w14:textId="77777777" w:rsidR="001E41F3" w:rsidRDefault="001E41F3">
      <w:pPr>
        <w:rPr>
          <w:noProof/>
          <w:lang w:eastAsia="ja-JP"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507A91" w14:textId="6CB11435" w:rsidR="00B540ED" w:rsidRPr="00215ABA" w:rsidRDefault="00B540ED" w:rsidP="00B540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ja-JP"/>
        </w:rPr>
      </w:pPr>
      <w:bookmarkStart w:id="3" w:name="_Toc193731268"/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316C6C5D" w14:textId="77777777" w:rsidR="005C7744" w:rsidRDefault="005C7744" w:rsidP="005C7744">
      <w:pPr>
        <w:pStyle w:val="1"/>
        <w:rPr>
          <w:noProof/>
        </w:rPr>
      </w:pPr>
      <w:bookmarkStart w:id="4" w:name="_Toc193630239"/>
      <w:bookmarkEnd w:id="3"/>
      <w:r>
        <w:rPr>
          <w:noProof/>
        </w:rPr>
        <w:t>C.1</w:t>
      </w:r>
      <w:r>
        <w:rPr>
          <w:noProof/>
        </w:rPr>
        <w:tab/>
        <w:t>General</w:t>
      </w:r>
      <w:bookmarkEnd w:id="4"/>
    </w:p>
    <w:p w14:paraId="2785FDFC" w14:textId="77777777" w:rsidR="005C7744" w:rsidRDefault="005C7744" w:rsidP="005C7744">
      <w:pPr>
        <w:rPr>
          <w:noProof/>
        </w:rPr>
      </w:pPr>
      <w:r>
        <w:rPr>
          <w:noProof/>
        </w:rPr>
        <w:t xml:space="preserve">This annex provides the information about the role of CAPIF in charging service API invocations. </w:t>
      </w:r>
      <w:r>
        <w:rPr>
          <w:noProof/>
          <w:lang w:val="en-US"/>
        </w:rPr>
        <w:t xml:space="preserve">The common architecture for charging is illustrated in clause 4 of 3GPP TS 32.240 [6]. </w:t>
      </w:r>
      <w:r>
        <w:rPr>
          <w:noProof/>
        </w:rPr>
        <w:t>There are two charging mechanisms - offline charging and online charging. The role of CAPIF in both these charging mechanims is illustrated for informational purpose in this subclause.</w:t>
      </w:r>
    </w:p>
    <w:p w14:paraId="5A6D69FD" w14:textId="77777777" w:rsidR="005C7744" w:rsidRDefault="005C7744" w:rsidP="005C7744">
      <w:pPr>
        <w:rPr>
          <w:noProof/>
        </w:rPr>
      </w:pPr>
      <w:r>
        <w:rPr>
          <w:noProof/>
        </w:rPr>
        <w:t>The API invocations are subjected to charging (online, offline) as illustrated in figure C.1-1.</w:t>
      </w:r>
    </w:p>
    <w:p w14:paraId="3287E6A7" w14:textId="4A30269E" w:rsidR="005C7744" w:rsidRDefault="005C7744" w:rsidP="005C7744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  <w:t xml:space="preserve">As there are no impacts on </w:t>
      </w:r>
      <w:r>
        <w:t xml:space="preserve">CAPIF's role in charging due to deployment of </w:t>
      </w:r>
      <w:r>
        <w:rPr>
          <w:noProof/>
        </w:rPr>
        <w:t>3</w:t>
      </w:r>
      <w:r w:rsidRPr="008676E9">
        <w:rPr>
          <w:noProof/>
          <w:vertAlign w:val="superscript"/>
        </w:rPr>
        <w:t>rd</w:t>
      </w:r>
      <w:r>
        <w:rPr>
          <w:noProof/>
        </w:rPr>
        <w:t xml:space="preserve"> party trust domain, it is not illustrated in the figures.</w:t>
      </w:r>
    </w:p>
    <w:p w14:paraId="53BB66C5" w14:textId="189AE46E" w:rsidR="0008561B" w:rsidRPr="0008561B" w:rsidRDefault="0008561B" w:rsidP="0008561B">
      <w:pPr>
        <w:spacing w:after="0"/>
        <w:rPr>
          <w:ins w:id="5" w:author="Yuushin Hayashi [NTT Docomo]" w:date="2025-03-27T20:28:00Z" w16du:dateUtc="2025-03-27T11:28:00Z"/>
          <w:rFonts w:ascii="ＭＳ Ｐゴシック" w:eastAsia="ＭＳ Ｐゴシック" w:hAnsi="ＭＳ Ｐゴシック" w:cs="ＭＳ Ｐゴシック"/>
          <w:sz w:val="24"/>
          <w:szCs w:val="24"/>
          <w:lang w:val="en-US" w:eastAsia="ja-JP"/>
        </w:rPr>
      </w:pPr>
    </w:p>
    <w:p w14:paraId="22A8630C" w14:textId="1453D422" w:rsidR="005C7744" w:rsidRPr="007A4C8F" w:rsidRDefault="002449DF" w:rsidP="005C7744">
      <w:pPr>
        <w:rPr>
          <w:noProof/>
          <w:lang w:val="x-none"/>
        </w:rPr>
      </w:pPr>
      <w:r>
        <w:object w:dxaOrig="21013" w:dyaOrig="14377" w14:anchorId="6C7D00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95pt;height:329.3pt" o:ole="">
            <v:imagedata r:id="rId18" o:title=""/>
          </v:shape>
          <o:OLEObject Type="Embed" ProgID="Visio.Drawing.15" ShapeID="_x0000_i1025" DrawAspect="Content" ObjectID="_1804937422" r:id="rId19"/>
        </w:object>
      </w:r>
    </w:p>
    <w:p w14:paraId="48790559" w14:textId="358E9134" w:rsidR="005C7744" w:rsidRDefault="005C7744" w:rsidP="003A4ECA">
      <w:pPr>
        <w:pStyle w:val="TH"/>
        <w:rPr>
          <w:noProof/>
          <w:lang w:eastAsia="ja-JP"/>
        </w:rPr>
      </w:pPr>
      <w:del w:id="6" w:author="Yuushin Hayashi [NTT Docomo]" w:date="2025-03-27T20:28:00Z" w16du:dateUtc="2025-03-27T11:28:00Z">
        <w:r w:rsidDel="0008561B">
          <w:rPr>
            <w:noProof/>
          </w:rPr>
          <w:object w:dxaOrig="10104" w:dyaOrig="8916" w14:anchorId="77B68DD7">
            <v:shape id="_x0000_i1026" type="#_x0000_t75" style="width:452.15pt;height:398.4pt" o:ole="">
              <v:imagedata r:id="rId20" o:title=""/>
            </v:shape>
            <o:OLEObject Type="Embed" ProgID="Visio.Drawing.11" ShapeID="_x0000_i1026" DrawAspect="Content" ObjectID="_1804937423" r:id="rId21"/>
          </w:object>
        </w:r>
      </w:del>
    </w:p>
    <w:p w14:paraId="7A9201AB" w14:textId="77777777" w:rsidR="005C7744" w:rsidRDefault="005C7744" w:rsidP="005C7744">
      <w:pPr>
        <w:pStyle w:val="TF"/>
        <w:rPr>
          <w:noProof/>
        </w:rPr>
      </w:pPr>
      <w:r>
        <w:rPr>
          <w:noProof/>
        </w:rPr>
        <w:t>Figure C.1-1: CAPIF role in charging</w:t>
      </w:r>
    </w:p>
    <w:p w14:paraId="5D5B985C" w14:textId="7ADC1930" w:rsidR="00497387" w:rsidRPr="00215ABA" w:rsidRDefault="00497387" w:rsidP="00497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John MEREDITH" w:date="2020-02-03T09:35:00Z" w:initials="JMM">
    <w:p w14:paraId="58CA0856" w14:textId="77777777" w:rsidR="00253032" w:rsidRDefault="00253032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E9334" w14:textId="77777777" w:rsidR="00A57ADE" w:rsidRDefault="00A57ADE">
      <w:r>
        <w:separator/>
      </w:r>
    </w:p>
  </w:endnote>
  <w:endnote w:type="continuationSeparator" w:id="0">
    <w:p w14:paraId="692AB350" w14:textId="77777777" w:rsidR="00A57ADE" w:rsidRDefault="00A57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43052" w14:textId="77777777" w:rsidR="00A57ADE" w:rsidRDefault="00A57ADE">
      <w:r>
        <w:separator/>
      </w:r>
    </w:p>
  </w:footnote>
  <w:footnote w:type="continuationSeparator" w:id="0">
    <w:p w14:paraId="616C67C2" w14:textId="77777777" w:rsidR="00A57ADE" w:rsidRDefault="00A57A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Yuushin Hayashi [NTT Docomo]">
    <w15:presenceInfo w15:providerId="None" w15:userId="Yuushin Hayashi [NTT Docomo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F28"/>
    <w:rsid w:val="00022E4A"/>
    <w:rsid w:val="00070E09"/>
    <w:rsid w:val="0008561B"/>
    <w:rsid w:val="000A6394"/>
    <w:rsid w:val="000B7FED"/>
    <w:rsid w:val="000C038A"/>
    <w:rsid w:val="000C3EA1"/>
    <w:rsid w:val="000C6598"/>
    <w:rsid w:val="000D0527"/>
    <w:rsid w:val="000D44B3"/>
    <w:rsid w:val="000F7FD0"/>
    <w:rsid w:val="00100799"/>
    <w:rsid w:val="00131534"/>
    <w:rsid w:val="00145D43"/>
    <w:rsid w:val="00192C46"/>
    <w:rsid w:val="001A08B3"/>
    <w:rsid w:val="001A7B60"/>
    <w:rsid w:val="001B52F0"/>
    <w:rsid w:val="001B7A65"/>
    <w:rsid w:val="001E41F3"/>
    <w:rsid w:val="0023401A"/>
    <w:rsid w:val="002413D6"/>
    <w:rsid w:val="00242D8B"/>
    <w:rsid w:val="002449DF"/>
    <w:rsid w:val="00253032"/>
    <w:rsid w:val="0026004D"/>
    <w:rsid w:val="002640DD"/>
    <w:rsid w:val="00275D12"/>
    <w:rsid w:val="00284FEB"/>
    <w:rsid w:val="002860C4"/>
    <w:rsid w:val="002A1655"/>
    <w:rsid w:val="002B49E0"/>
    <w:rsid w:val="002B5741"/>
    <w:rsid w:val="002E472E"/>
    <w:rsid w:val="00305409"/>
    <w:rsid w:val="003105B8"/>
    <w:rsid w:val="003438C1"/>
    <w:rsid w:val="003609EF"/>
    <w:rsid w:val="0036231A"/>
    <w:rsid w:val="00374DD4"/>
    <w:rsid w:val="003A4ECA"/>
    <w:rsid w:val="003D54AC"/>
    <w:rsid w:val="003E1A36"/>
    <w:rsid w:val="00410371"/>
    <w:rsid w:val="004242F1"/>
    <w:rsid w:val="00425779"/>
    <w:rsid w:val="00491896"/>
    <w:rsid w:val="00495E48"/>
    <w:rsid w:val="00497387"/>
    <w:rsid w:val="004A708C"/>
    <w:rsid w:val="004B6685"/>
    <w:rsid w:val="004B75B7"/>
    <w:rsid w:val="004C73B7"/>
    <w:rsid w:val="004D457B"/>
    <w:rsid w:val="004F4370"/>
    <w:rsid w:val="005141D9"/>
    <w:rsid w:val="0051580D"/>
    <w:rsid w:val="0053438D"/>
    <w:rsid w:val="00547111"/>
    <w:rsid w:val="00592D74"/>
    <w:rsid w:val="005B098B"/>
    <w:rsid w:val="005C7744"/>
    <w:rsid w:val="005E2C44"/>
    <w:rsid w:val="00621188"/>
    <w:rsid w:val="006257ED"/>
    <w:rsid w:val="00633813"/>
    <w:rsid w:val="00652DF5"/>
    <w:rsid w:val="00653DE4"/>
    <w:rsid w:val="006623CC"/>
    <w:rsid w:val="00665C47"/>
    <w:rsid w:val="00695808"/>
    <w:rsid w:val="006A5EDE"/>
    <w:rsid w:val="006B46FB"/>
    <w:rsid w:val="006D445D"/>
    <w:rsid w:val="006E21FB"/>
    <w:rsid w:val="006F4CC1"/>
    <w:rsid w:val="00734315"/>
    <w:rsid w:val="00764BCD"/>
    <w:rsid w:val="00781086"/>
    <w:rsid w:val="00792342"/>
    <w:rsid w:val="007977A8"/>
    <w:rsid w:val="007A57FF"/>
    <w:rsid w:val="007B512A"/>
    <w:rsid w:val="007C2097"/>
    <w:rsid w:val="007D6A07"/>
    <w:rsid w:val="007E5897"/>
    <w:rsid w:val="007F3349"/>
    <w:rsid w:val="007F3AC3"/>
    <w:rsid w:val="007F7259"/>
    <w:rsid w:val="008040A8"/>
    <w:rsid w:val="0081592B"/>
    <w:rsid w:val="008279FA"/>
    <w:rsid w:val="00851C06"/>
    <w:rsid w:val="008626E7"/>
    <w:rsid w:val="00870EE7"/>
    <w:rsid w:val="008863B9"/>
    <w:rsid w:val="008A45A6"/>
    <w:rsid w:val="008B21BD"/>
    <w:rsid w:val="008D3CCC"/>
    <w:rsid w:val="008F09F2"/>
    <w:rsid w:val="008F3159"/>
    <w:rsid w:val="008F3789"/>
    <w:rsid w:val="008F686C"/>
    <w:rsid w:val="009148DE"/>
    <w:rsid w:val="00941E30"/>
    <w:rsid w:val="00947922"/>
    <w:rsid w:val="009531B0"/>
    <w:rsid w:val="00965CAC"/>
    <w:rsid w:val="009741B3"/>
    <w:rsid w:val="009777D9"/>
    <w:rsid w:val="00991B88"/>
    <w:rsid w:val="009A2990"/>
    <w:rsid w:val="009A5753"/>
    <w:rsid w:val="009A579D"/>
    <w:rsid w:val="009D3EAD"/>
    <w:rsid w:val="009D575B"/>
    <w:rsid w:val="009E3297"/>
    <w:rsid w:val="009F734F"/>
    <w:rsid w:val="00A04866"/>
    <w:rsid w:val="00A246B6"/>
    <w:rsid w:val="00A47E70"/>
    <w:rsid w:val="00A50CF0"/>
    <w:rsid w:val="00A50E16"/>
    <w:rsid w:val="00A546CC"/>
    <w:rsid w:val="00A57ADE"/>
    <w:rsid w:val="00A7671C"/>
    <w:rsid w:val="00AA2CBC"/>
    <w:rsid w:val="00AA3D22"/>
    <w:rsid w:val="00AC5820"/>
    <w:rsid w:val="00AD1CD8"/>
    <w:rsid w:val="00AD5E47"/>
    <w:rsid w:val="00AE004F"/>
    <w:rsid w:val="00AE0356"/>
    <w:rsid w:val="00AF176B"/>
    <w:rsid w:val="00AF2B29"/>
    <w:rsid w:val="00B07B9B"/>
    <w:rsid w:val="00B258BB"/>
    <w:rsid w:val="00B46261"/>
    <w:rsid w:val="00B540ED"/>
    <w:rsid w:val="00B67B97"/>
    <w:rsid w:val="00B71267"/>
    <w:rsid w:val="00B76856"/>
    <w:rsid w:val="00B95DA1"/>
    <w:rsid w:val="00B968C8"/>
    <w:rsid w:val="00BA3EC5"/>
    <w:rsid w:val="00BA51D9"/>
    <w:rsid w:val="00BB5DFC"/>
    <w:rsid w:val="00BB6762"/>
    <w:rsid w:val="00BC76AA"/>
    <w:rsid w:val="00BD279D"/>
    <w:rsid w:val="00BD6BB8"/>
    <w:rsid w:val="00BE5278"/>
    <w:rsid w:val="00BE56A8"/>
    <w:rsid w:val="00BF0CD4"/>
    <w:rsid w:val="00C13137"/>
    <w:rsid w:val="00C208B5"/>
    <w:rsid w:val="00C66BA2"/>
    <w:rsid w:val="00C71CD1"/>
    <w:rsid w:val="00C870F6"/>
    <w:rsid w:val="00C95985"/>
    <w:rsid w:val="00CA2CD0"/>
    <w:rsid w:val="00CC1799"/>
    <w:rsid w:val="00CC5026"/>
    <w:rsid w:val="00CC68D0"/>
    <w:rsid w:val="00CE6D39"/>
    <w:rsid w:val="00CF202E"/>
    <w:rsid w:val="00D03F9A"/>
    <w:rsid w:val="00D06D51"/>
    <w:rsid w:val="00D24991"/>
    <w:rsid w:val="00D50255"/>
    <w:rsid w:val="00D66520"/>
    <w:rsid w:val="00D84AE9"/>
    <w:rsid w:val="00D9124E"/>
    <w:rsid w:val="00DE34CF"/>
    <w:rsid w:val="00E02963"/>
    <w:rsid w:val="00E07F28"/>
    <w:rsid w:val="00E13F3D"/>
    <w:rsid w:val="00E245DF"/>
    <w:rsid w:val="00E34783"/>
    <w:rsid w:val="00E34898"/>
    <w:rsid w:val="00EB09B7"/>
    <w:rsid w:val="00EB2ABD"/>
    <w:rsid w:val="00EE5C93"/>
    <w:rsid w:val="00EE7D7C"/>
    <w:rsid w:val="00F23B97"/>
    <w:rsid w:val="00F25D98"/>
    <w:rsid w:val="00F300FB"/>
    <w:rsid w:val="00F35591"/>
    <w:rsid w:val="00F90FB8"/>
    <w:rsid w:val="00F9677A"/>
    <w:rsid w:val="00FA32EC"/>
    <w:rsid w:val="00FB6386"/>
    <w:rsid w:val="00FD4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51C0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51C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51C0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51C06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B07B9B"/>
    <w:rPr>
      <w:lang w:val="en-GB" w:eastAsia="en-US"/>
    </w:rPr>
  </w:style>
  <w:style w:type="paragraph" w:styleId="af1">
    <w:name w:val="Revision"/>
    <w:hidden/>
    <w:uiPriority w:val="99"/>
    <w:semiHidden/>
    <w:rsid w:val="00AE00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4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4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.vsd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microsoft.com/office/2016/09/relationships/commentsIds" Target="commentsIds.xml"/><Relationship Id="rId23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2eff8b1ad68a0f0e9fac40cc4a02ee07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aa7ed212b8105f5a29a14ae462ff6a40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B47B62-1223-4732-93CF-6ED0837696EA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2.xml><?xml version="1.0" encoding="utf-8"?>
<ds:datastoreItem xmlns:ds="http://schemas.openxmlformats.org/officeDocument/2006/customXml" ds:itemID="{A855DA8D-B502-415E-8AED-83505C3760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E8F85C1-D980-441B-B569-907D19E0D4D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Characters>2257</Characters>
  <Pages>3</Pages>
  <DocSecurity>0</DocSecurity>
  <Words>364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2025-03-31T05:44:00Z</dcterms:modified>
  <cp:keywords/>
  <dc:subject/>
  <dc:title>MTG_TITLE</dc:title>
  <cp:lastPrinted>2036-02-07T05:28:16Z</cp:lastPrinted>
  <cp:lastModifiedBy>Yuushin Hayashi [NTT Docomo]</cp:lastModifiedBy>
  <dcterms:created xsi:type="dcterms:W3CDTF">2020-02-03T08:32:00Z</dcterms:creat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0x01010016E6B42244EEFB4E9184468D0BCF3AA1</vt:lpwstr>
  </property>
</Properties>
</file>